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815D619" w:rsidR="00E070C2" w:rsidRPr="004A38E9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A38E9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4A38E9">
        <w:rPr>
          <w:rFonts w:ascii="Arial" w:hAnsi="Arial" w:cs="Arial"/>
          <w:b/>
          <w:sz w:val="22"/>
          <w:szCs w:val="22"/>
          <w:lang w:val="en-US"/>
        </w:rPr>
        <w:t>124</w:t>
      </w:r>
      <w:r w:rsidRPr="004A38E9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60149" w:rsidRPr="004A38E9">
        <w:rPr>
          <w:rFonts w:ascii="Arial" w:hAnsi="Arial" w:cs="Arial"/>
          <w:b/>
          <w:sz w:val="22"/>
          <w:szCs w:val="22"/>
          <w:lang w:val="en-US"/>
        </w:rPr>
        <w:t>25</w:t>
      </w:r>
      <w:r w:rsidR="00C9299A">
        <w:rPr>
          <w:rFonts w:ascii="Arial" w:hAnsi="Arial" w:cs="Arial"/>
          <w:b/>
          <w:sz w:val="22"/>
          <w:szCs w:val="22"/>
          <w:lang w:val="en-US"/>
        </w:rPr>
        <w:t>3535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4A38E9">
        <w:rPr>
          <w:rFonts w:cs="Arial"/>
          <w:sz w:val="22"/>
          <w:szCs w:val="22"/>
          <w:lang w:val="en-US"/>
        </w:rPr>
        <w:t>Wuhan</w:t>
      </w:r>
      <w:r w:rsidR="00E070C2" w:rsidRPr="004A38E9">
        <w:rPr>
          <w:rFonts w:cs="Arial"/>
          <w:sz w:val="22"/>
          <w:szCs w:val="22"/>
          <w:lang w:val="en-US"/>
        </w:rPr>
        <w:t xml:space="preserve">, </w:t>
      </w:r>
      <w:r w:rsidRPr="004A38E9">
        <w:rPr>
          <w:rFonts w:cs="Arial"/>
          <w:sz w:val="22"/>
          <w:szCs w:val="22"/>
          <w:lang w:val="en-US"/>
        </w:rPr>
        <w:t>China</w:t>
      </w:r>
      <w:r w:rsidR="00E070C2" w:rsidRPr="004A38E9">
        <w:rPr>
          <w:rFonts w:cs="Arial"/>
          <w:sz w:val="22"/>
          <w:szCs w:val="22"/>
          <w:lang w:val="en-US"/>
        </w:rPr>
        <w:t xml:space="preserve">, </w:t>
      </w:r>
      <w:r w:rsidR="00473E68" w:rsidRPr="004A38E9">
        <w:rPr>
          <w:rFonts w:cs="Arial"/>
          <w:sz w:val="22"/>
          <w:szCs w:val="22"/>
          <w:lang w:val="en-US"/>
        </w:rPr>
        <w:t xml:space="preserve">13 </w:t>
      </w:r>
      <w:r w:rsidR="00E070C2" w:rsidRPr="004A38E9">
        <w:rPr>
          <w:rFonts w:cs="Arial"/>
          <w:sz w:val="22"/>
          <w:szCs w:val="22"/>
          <w:lang w:val="en-US"/>
        </w:rPr>
        <w:t xml:space="preserve">– </w:t>
      </w:r>
      <w:r w:rsidR="00473E68" w:rsidRPr="004A38E9">
        <w:rPr>
          <w:rFonts w:cs="Arial"/>
          <w:sz w:val="22"/>
          <w:szCs w:val="22"/>
          <w:lang w:val="en-US"/>
        </w:rPr>
        <w:t xml:space="preserve">17 October </w:t>
      </w:r>
      <w:r w:rsidR="00E070C2" w:rsidRPr="004A38E9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8675F" w:rsidR="001E41F3" w:rsidRPr="00410371" w:rsidRDefault="00592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933BB" w:rsidR="001E41F3" w:rsidRPr="00410371" w:rsidRDefault="00194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299A">
                <w:rPr>
                  <w:b/>
                  <w:noProof/>
                  <w:sz w:val="28"/>
                </w:rPr>
                <w:t>0732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CCD5B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4E6E">
                <w:rPr>
                  <w:b/>
                  <w:noProof/>
                  <w:sz w:val="28"/>
                </w:rPr>
                <w:t>19.</w:t>
              </w:r>
              <w:r w:rsidR="00344E6E" w:rsidRPr="00344E6E">
                <w:rPr>
                  <w:b/>
                  <w:noProof/>
                  <w:sz w:val="28"/>
                </w:rPr>
                <w:t>1</w:t>
              </w:r>
              <w:r w:rsidRPr="00344E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61B89C" w:rsidR="00F25D98" w:rsidRPr="008E6B34" w:rsidRDefault="00344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EAB89C" w:rsidR="00F25D98" w:rsidRPr="008E6B34" w:rsidRDefault="00344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4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743D" w:rsidRDefault="0036743D" w:rsidP="003674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6867B" w:rsidR="0036743D" w:rsidRDefault="0036743D" w:rsidP="00367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9803B1">
              <w:t>Annex E</w:t>
            </w:r>
            <w:r>
              <w:t xml:space="preserve"> in TS 33.</w:t>
            </w:r>
            <w:r w:rsidR="009803B1">
              <w:t>4</w:t>
            </w:r>
            <w:r>
              <w:t>01 regarding inter-MN handover</w:t>
            </w:r>
            <w:r w:rsidR="009803B1">
              <w:t xml:space="preserve"> in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3121A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F87CD2">
              <w:rPr>
                <w:noProof/>
              </w:rPr>
              <w:t>at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0AF6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 w:rsidRPr="00344E6E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8D7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E939F" w:rsidR="001E41F3" w:rsidRDefault="00194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44E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7ACFC4" w:rsidR="001D685F" w:rsidRDefault="00453C8E" w:rsidP="00987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E.2.6 and E.3.6</w:t>
            </w:r>
            <w:r w:rsidR="001D685F">
              <w:rPr>
                <w:noProof/>
              </w:rPr>
              <w:t xml:space="preserve"> describe that DRB connections between the UE and the S</w:t>
            </w:r>
            <w:r>
              <w:rPr>
                <w:noProof/>
              </w:rPr>
              <w:t>eNB/SgNB</w:t>
            </w:r>
            <w:r w:rsidR="001D685F">
              <w:rPr>
                <w:noProof/>
              </w:rPr>
              <w:t xml:space="preserve"> shall be released in addition to deleting the </w:t>
            </w:r>
            <w:r>
              <w:rPr>
                <w:noProof/>
              </w:rPr>
              <w:t>AS SC security context</w:t>
            </w:r>
            <w:r w:rsidR="008E4078">
              <w:rPr>
                <w:noProof/>
              </w:rPr>
              <w:t xml:space="preserve"> at UE and SeNB/SgNB</w:t>
            </w:r>
            <w:r w:rsidR="001D685F">
              <w:rPr>
                <w:noProof/>
              </w:rPr>
              <w:t xml:space="preserve">. However, there are no explicit signalling messages to release DRB connections between the UE and the </w:t>
            </w:r>
            <w:r w:rsidR="008E4078">
              <w:rPr>
                <w:noProof/>
              </w:rPr>
              <w:t>SeNB/SgNB</w:t>
            </w:r>
            <w:r w:rsidR="001D685F">
              <w:rPr>
                <w:noProof/>
              </w:rPr>
              <w:t xml:space="preserve"> according to </w:t>
            </w:r>
            <w:r w:rsidR="0009483C">
              <w:rPr>
                <w:noProof/>
              </w:rPr>
              <w:t>the TS 36.331</w:t>
            </w:r>
            <w:r w:rsidR="001D685F">
              <w:rPr>
                <w:noProof/>
              </w:rPr>
              <w:t xml:space="preserve"> and TS 38.331. Furthermore, handling DRB connections is not a security requirement. </w:t>
            </w:r>
            <w:r w:rsidR="001D685F">
              <w:t xml:space="preserve">Therefore, it is proposed to remove </w:t>
            </w:r>
            <w:r w:rsidR="001D685F">
              <w:rPr>
                <w:noProof/>
              </w:rPr>
              <w:t>the description</w:t>
            </w:r>
            <w:r w:rsidR="0009483C">
              <w:rPr>
                <w:noProof/>
              </w:rPr>
              <w:t>s</w:t>
            </w:r>
            <w:r w:rsidR="001D685F">
              <w:rPr>
                <w:noProof/>
              </w:rPr>
              <w:t xml:space="preserve"> regarding the release of connections between the UE and the </w:t>
            </w:r>
            <w:r w:rsidR="0009483C">
              <w:rPr>
                <w:noProof/>
              </w:rPr>
              <w:t>SeNB/SgNB</w:t>
            </w:r>
            <w:r w:rsidR="001D68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5092" w14:textId="3DCF1540" w:rsidR="00A8671E" w:rsidRDefault="0092763C">
            <w:pPr>
              <w:pStyle w:val="CRCoverPage"/>
              <w:spacing w:after="0"/>
              <w:ind w:left="100"/>
              <w:rPr>
                <w:noProof/>
              </w:rPr>
            </w:pPr>
            <w:r w:rsidRPr="0092763C">
              <w:rPr>
                <w:noProof/>
              </w:rPr>
              <w:t xml:space="preserve">Update </w:t>
            </w:r>
            <w:r w:rsidR="00065B46">
              <w:rPr>
                <w:noProof/>
              </w:rPr>
              <w:t xml:space="preserve">Annex E.2.6 </w:t>
            </w:r>
            <w:r w:rsidR="00C31034">
              <w:rPr>
                <w:noProof/>
              </w:rPr>
              <w:t xml:space="preserve">in the first changes </w:t>
            </w:r>
            <w:r w:rsidR="00701A13">
              <w:rPr>
                <w:noProof/>
              </w:rPr>
              <w:t>as follows</w:t>
            </w:r>
            <w:r w:rsidR="00A8671E">
              <w:rPr>
                <w:noProof/>
              </w:rPr>
              <w:t>:</w:t>
            </w:r>
          </w:p>
          <w:p w14:paraId="77020DAB" w14:textId="1A6CB9A2" w:rsidR="001E41F3" w:rsidRDefault="008773CC" w:rsidP="00A867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92763C">
              <w:rPr>
                <w:noProof/>
              </w:rPr>
              <w:t>emov</w:t>
            </w:r>
            <w:r>
              <w:rPr>
                <w:noProof/>
              </w:rPr>
              <w:t>e</w:t>
            </w:r>
            <w:r w:rsidRPr="0092763C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non-security </w:t>
            </w:r>
            <w:r w:rsidRPr="0092763C">
              <w:rPr>
                <w:noProof/>
              </w:rPr>
              <w:t xml:space="preserve">requirement to </w:t>
            </w:r>
            <w:r w:rsidR="0092763C" w:rsidRPr="0092763C">
              <w:rPr>
                <w:noProof/>
              </w:rPr>
              <w:t xml:space="preserve">release connections </w:t>
            </w:r>
            <w:r w:rsidR="00850806">
              <w:rPr>
                <w:noProof/>
              </w:rPr>
              <w:t>between the UE and S</w:t>
            </w:r>
            <w:r w:rsidR="00065B46">
              <w:rPr>
                <w:noProof/>
              </w:rPr>
              <w:t>e</w:t>
            </w:r>
            <w:r w:rsidR="00850806">
              <w:rPr>
                <w:noProof/>
              </w:rPr>
              <w:t>N</w:t>
            </w:r>
            <w:r w:rsidR="00065B46">
              <w:rPr>
                <w:noProof/>
              </w:rPr>
              <w:t>B</w:t>
            </w:r>
            <w:r w:rsidR="0092763C" w:rsidRPr="0092763C">
              <w:rPr>
                <w:noProof/>
              </w:rPr>
              <w:t>.</w:t>
            </w:r>
          </w:p>
          <w:p w14:paraId="6F7D0FA1" w14:textId="77777777" w:rsidR="00C31034" w:rsidRDefault="00C31034" w:rsidP="00C310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D94D1" w14:textId="75DFED5D" w:rsidR="00C31034" w:rsidRDefault="00C31034" w:rsidP="00C31034">
            <w:pPr>
              <w:pStyle w:val="CRCoverPage"/>
              <w:spacing w:after="0"/>
              <w:ind w:left="100"/>
              <w:rPr>
                <w:noProof/>
              </w:rPr>
            </w:pPr>
            <w:r w:rsidRPr="0092763C">
              <w:rPr>
                <w:noProof/>
              </w:rPr>
              <w:t xml:space="preserve">Update </w:t>
            </w:r>
            <w:r>
              <w:rPr>
                <w:noProof/>
              </w:rPr>
              <w:t>Annex E.3.6 in the second changes as follows:</w:t>
            </w:r>
          </w:p>
          <w:p w14:paraId="31C656EC" w14:textId="291F9754" w:rsidR="00C31034" w:rsidRDefault="008773CC" w:rsidP="008773C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92763C">
              <w:rPr>
                <w:noProof/>
              </w:rPr>
              <w:t>emov</w:t>
            </w:r>
            <w:r>
              <w:rPr>
                <w:noProof/>
              </w:rPr>
              <w:t>e</w:t>
            </w:r>
            <w:r w:rsidRPr="0092763C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non-security </w:t>
            </w:r>
            <w:r w:rsidRPr="0092763C">
              <w:rPr>
                <w:noProof/>
              </w:rPr>
              <w:t xml:space="preserve">requirement to </w:t>
            </w:r>
            <w:r w:rsidR="00C31034" w:rsidRPr="0092763C">
              <w:rPr>
                <w:noProof/>
              </w:rPr>
              <w:t xml:space="preserve">release connections </w:t>
            </w:r>
            <w:r w:rsidR="00C31034">
              <w:rPr>
                <w:noProof/>
              </w:rPr>
              <w:t>between the UE and S</w:t>
            </w:r>
            <w:r w:rsidR="00A60CA2">
              <w:rPr>
                <w:noProof/>
              </w:rPr>
              <w:t>g</w:t>
            </w:r>
            <w:r w:rsidR="00C31034">
              <w:rPr>
                <w:noProof/>
              </w:rPr>
              <w:t>NB</w:t>
            </w:r>
            <w:r w:rsidR="00C31034" w:rsidRPr="0092763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690" w:rsidRDefault="000C4690" w:rsidP="000C4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33582D" w:rsidR="000C4690" w:rsidRDefault="000C4690" w:rsidP="000C4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103585">
              <w:rPr>
                <w:noProof/>
              </w:rPr>
              <w:t>s</w:t>
            </w:r>
            <w:r>
              <w:rPr>
                <w:noProof/>
              </w:rPr>
              <w:t xml:space="preserve"> remain unclear and </w:t>
            </w:r>
            <w:r w:rsidR="00103585">
              <w:rPr>
                <w:noProof/>
              </w:rPr>
              <w:t>are</w:t>
            </w:r>
            <w:r>
              <w:rPr>
                <w:noProof/>
              </w:rPr>
              <w:t xml:space="preserve"> misaligned with RAN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128C2" w:rsidR="001E41F3" w:rsidRDefault="00652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E.2.6</w:t>
            </w:r>
            <w:r w:rsidR="00344E6E">
              <w:rPr>
                <w:noProof/>
              </w:rPr>
              <w:t xml:space="preserve">, </w:t>
            </w:r>
            <w:r w:rsidR="004E6C63">
              <w:rPr>
                <w:noProof/>
              </w:rPr>
              <w:t>E.3.6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02CE60A4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START OF </w:t>
      </w:r>
      <w:r w:rsidR="00AC70FA">
        <w:rPr>
          <w:b/>
          <w:bCs/>
          <w:noProof/>
          <w:sz w:val="40"/>
          <w:szCs w:val="40"/>
        </w:rPr>
        <w:t>1</w:t>
      </w:r>
      <w:r w:rsidR="00AC70FA" w:rsidRPr="00AC70FA">
        <w:rPr>
          <w:b/>
          <w:bCs/>
          <w:noProof/>
          <w:sz w:val="40"/>
          <w:szCs w:val="40"/>
          <w:vertAlign w:val="superscript"/>
        </w:rPr>
        <w:t>st</w:t>
      </w:r>
      <w:r w:rsidR="00AC70FA">
        <w:rPr>
          <w:b/>
          <w:bCs/>
          <w:noProof/>
          <w:sz w:val="40"/>
          <w:szCs w:val="40"/>
        </w:rPr>
        <w:t xml:space="preserve"> </w:t>
      </w:r>
      <w:r w:rsidRPr="006663E1">
        <w:rPr>
          <w:b/>
          <w:bCs/>
          <w:noProof/>
          <w:sz w:val="40"/>
          <w:szCs w:val="40"/>
        </w:rPr>
        <w:t>CHANGES ****</w:t>
      </w:r>
    </w:p>
    <w:p w14:paraId="10F1C71E" w14:textId="77777777" w:rsidR="005B1EF5" w:rsidRPr="00717609" w:rsidRDefault="005B1EF5" w:rsidP="005B1EF5">
      <w:pPr>
        <w:pStyle w:val="Heading2"/>
      </w:pPr>
      <w:bookmarkStart w:id="1" w:name="_Toc11226519"/>
      <w:bookmarkStart w:id="2" w:name="_Toc26800213"/>
      <w:bookmarkStart w:id="3" w:name="_Toc35439021"/>
      <w:bookmarkStart w:id="4" w:name="_Toc35439352"/>
      <w:bookmarkStart w:id="5" w:name="_Toc202197557"/>
      <w:bookmarkStart w:id="6" w:name="_Toc11226534"/>
      <w:bookmarkStart w:id="7" w:name="_Toc26800228"/>
      <w:bookmarkStart w:id="8" w:name="_Toc35439036"/>
      <w:bookmarkStart w:id="9" w:name="_Toc35439367"/>
      <w:bookmarkStart w:id="10" w:name="_Toc202197572"/>
      <w:bookmarkStart w:id="11" w:name="_Toc19634758"/>
      <w:bookmarkStart w:id="12" w:name="_Toc26875818"/>
      <w:bookmarkStart w:id="13" w:name="_Toc35528569"/>
      <w:bookmarkStart w:id="14" w:name="_Toc35533330"/>
      <w:bookmarkStart w:id="15" w:name="_Toc45028673"/>
      <w:bookmarkStart w:id="16" w:name="_Toc45274338"/>
      <w:bookmarkStart w:id="17" w:name="_Toc45274925"/>
      <w:bookmarkStart w:id="18" w:name="_Toc51168182"/>
      <w:bookmarkStart w:id="19" w:name="_Toc202449951"/>
      <w:r>
        <w:lastRenderedPageBreak/>
        <w:t>E</w:t>
      </w:r>
      <w:r w:rsidRPr="00717609">
        <w:t>.2.6</w:t>
      </w:r>
      <w:r w:rsidRPr="00717609">
        <w:tab/>
        <w:t>Handover procedures</w:t>
      </w:r>
      <w:bookmarkEnd w:id="1"/>
      <w:bookmarkEnd w:id="2"/>
      <w:bookmarkEnd w:id="3"/>
      <w:bookmarkEnd w:id="4"/>
      <w:bookmarkEnd w:id="5"/>
    </w:p>
    <w:p w14:paraId="26707C54" w14:textId="2F9E518B" w:rsidR="005B1EF5" w:rsidRPr="00717609" w:rsidRDefault="005B1EF5" w:rsidP="005B1EF5">
      <w:pPr>
        <w:rPr>
          <w:color w:val="FF0000"/>
        </w:rPr>
      </w:pPr>
      <w:r w:rsidRPr="00717609">
        <w:t xml:space="preserve">During S1 and X2 handover, </w:t>
      </w:r>
      <w:del w:id="20" w:author="QC" w:date="2025-10-04T14:34:00Z" w16du:dateUtc="2025-10-04T21:34:00Z">
        <w:r w:rsidRPr="00717609" w:rsidDel="007117E7">
          <w:delText xml:space="preserve">the offloaded DRB connection between the UE and the SeNB is released, and </w:delText>
        </w:r>
      </w:del>
      <w:r w:rsidRPr="00717609">
        <w:t xml:space="preserve">the AS SC security context at </w:t>
      </w:r>
      <w:proofErr w:type="spellStart"/>
      <w:r w:rsidRPr="00717609">
        <w:t>SeNB</w:t>
      </w:r>
      <w:proofErr w:type="spellEnd"/>
      <w:r w:rsidRPr="00717609">
        <w:t xml:space="preserve"> and UE can be deleted since it shall not be used again.</w:t>
      </w:r>
    </w:p>
    <w:p w14:paraId="540B2D6E" w14:textId="606FA86E" w:rsidR="00AC70FA" w:rsidRPr="006663E1" w:rsidRDefault="00AC70FA" w:rsidP="00AC70FA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</w:t>
      </w:r>
      <w:r>
        <w:rPr>
          <w:b/>
          <w:bCs/>
          <w:noProof/>
          <w:sz w:val="40"/>
          <w:szCs w:val="40"/>
        </w:rPr>
        <w:t>1</w:t>
      </w:r>
      <w:r w:rsidRPr="00AC70FA">
        <w:rPr>
          <w:b/>
          <w:bCs/>
          <w:noProof/>
          <w:sz w:val="40"/>
          <w:szCs w:val="40"/>
          <w:vertAlign w:val="superscript"/>
        </w:rPr>
        <w:t>st</w:t>
      </w:r>
      <w:r>
        <w:rPr>
          <w:b/>
          <w:bCs/>
          <w:noProof/>
          <w:sz w:val="40"/>
          <w:szCs w:val="40"/>
        </w:rPr>
        <w:t xml:space="preserve"> </w:t>
      </w:r>
      <w:r w:rsidRPr="006663E1">
        <w:rPr>
          <w:b/>
          <w:bCs/>
          <w:noProof/>
          <w:sz w:val="40"/>
          <w:szCs w:val="40"/>
        </w:rPr>
        <w:t>CHANGES ****</w:t>
      </w:r>
    </w:p>
    <w:p w14:paraId="2264843A" w14:textId="61A35488" w:rsidR="00AC70FA" w:rsidRPr="006663E1" w:rsidRDefault="00AC70FA" w:rsidP="00AC70FA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START OF </w:t>
      </w:r>
      <w:r>
        <w:rPr>
          <w:b/>
          <w:bCs/>
          <w:noProof/>
          <w:sz w:val="40"/>
          <w:szCs w:val="40"/>
        </w:rPr>
        <w:t>2</w:t>
      </w:r>
      <w:r w:rsidRPr="00AC70FA">
        <w:rPr>
          <w:b/>
          <w:bCs/>
          <w:noProof/>
          <w:sz w:val="40"/>
          <w:szCs w:val="40"/>
          <w:vertAlign w:val="superscript"/>
        </w:rPr>
        <w:t>nd</w:t>
      </w:r>
      <w:r>
        <w:rPr>
          <w:b/>
          <w:bCs/>
          <w:noProof/>
          <w:sz w:val="40"/>
          <w:szCs w:val="40"/>
        </w:rPr>
        <w:t xml:space="preserve"> </w:t>
      </w:r>
      <w:r w:rsidRPr="006663E1">
        <w:rPr>
          <w:b/>
          <w:bCs/>
          <w:noProof/>
          <w:sz w:val="40"/>
          <w:szCs w:val="40"/>
        </w:rPr>
        <w:t>CHANGES ****</w:t>
      </w:r>
    </w:p>
    <w:p w14:paraId="492309BC" w14:textId="2687ACF5" w:rsidR="00BD2C4A" w:rsidRPr="00911904" w:rsidRDefault="00BD2C4A" w:rsidP="00BD2C4A">
      <w:pPr>
        <w:pStyle w:val="Heading2"/>
      </w:pPr>
      <w:r w:rsidRPr="00911904">
        <w:t>E.</w:t>
      </w:r>
      <w:r>
        <w:t>3</w:t>
      </w:r>
      <w:r w:rsidRPr="00911904">
        <w:t>.6</w:t>
      </w:r>
      <w:r w:rsidRPr="00911904">
        <w:tab/>
        <w:t>Handover procedures</w:t>
      </w:r>
      <w:bookmarkEnd w:id="6"/>
      <w:bookmarkEnd w:id="7"/>
      <w:bookmarkEnd w:id="8"/>
      <w:bookmarkEnd w:id="9"/>
      <w:bookmarkEnd w:id="10"/>
    </w:p>
    <w:p w14:paraId="60394A3C" w14:textId="18985979" w:rsidR="00BD2C4A" w:rsidRDefault="00BD2C4A" w:rsidP="00BD2C4A">
      <w:r w:rsidRPr="00911904">
        <w:t xml:space="preserve">During S1 and X2 handover, </w:t>
      </w:r>
      <w:del w:id="21" w:author="QC" w:date="2025-10-04T14:34:00Z" w16du:dateUtc="2025-10-04T21:34:00Z">
        <w:r w:rsidRPr="00911904" w:rsidDel="007117E7">
          <w:delText xml:space="preserve">the DRB connection between the UE and the SgNB </w:delText>
        </w:r>
        <w:r w:rsidDel="007117E7">
          <w:delText>shall be</w:delText>
        </w:r>
        <w:r w:rsidRPr="00911904" w:rsidDel="007117E7">
          <w:delText xml:space="preserve"> released, and </w:delText>
        </w:r>
      </w:del>
      <w:r w:rsidRPr="00911904">
        <w:t xml:space="preserve">the AS SC security context at </w:t>
      </w:r>
      <w:proofErr w:type="spellStart"/>
      <w:r w:rsidRPr="00911904">
        <w:t>SgNB</w:t>
      </w:r>
      <w:proofErr w:type="spellEnd"/>
      <w:r w:rsidRPr="00911904">
        <w:t xml:space="preserve"> and UE </w:t>
      </w:r>
      <w:r>
        <w:t>shall</w:t>
      </w:r>
      <w:r w:rsidRPr="00911904">
        <w:t xml:space="preserve"> be deleted since it shall not be used again.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23159F5" w14:textId="060D1F28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</w:t>
      </w:r>
      <w:r w:rsidR="00AC70FA">
        <w:rPr>
          <w:b/>
          <w:bCs/>
          <w:noProof/>
          <w:sz w:val="40"/>
          <w:szCs w:val="40"/>
        </w:rPr>
        <w:t>2</w:t>
      </w:r>
      <w:r w:rsidR="00AC70FA" w:rsidRPr="00AC70FA">
        <w:rPr>
          <w:b/>
          <w:bCs/>
          <w:noProof/>
          <w:sz w:val="40"/>
          <w:szCs w:val="40"/>
          <w:vertAlign w:val="superscript"/>
        </w:rPr>
        <w:t>nd</w:t>
      </w:r>
      <w:r w:rsidR="00AC70FA">
        <w:rPr>
          <w:b/>
          <w:bCs/>
          <w:noProof/>
          <w:sz w:val="40"/>
          <w:szCs w:val="40"/>
        </w:rPr>
        <w:t xml:space="preserve"> </w:t>
      </w:r>
      <w:r w:rsidRPr="006663E1">
        <w:rPr>
          <w:b/>
          <w:bCs/>
          <w:noProof/>
          <w:sz w:val="40"/>
          <w:szCs w:val="40"/>
        </w:rPr>
        <w:t>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500A" w14:textId="77777777" w:rsidR="001B3346" w:rsidRDefault="001B3346">
      <w:r>
        <w:separator/>
      </w:r>
    </w:p>
  </w:endnote>
  <w:endnote w:type="continuationSeparator" w:id="0">
    <w:p w14:paraId="69C71A95" w14:textId="77777777" w:rsidR="001B3346" w:rsidRDefault="001B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7ABF5" w14:textId="77777777" w:rsidR="001B3346" w:rsidRDefault="001B3346">
      <w:r>
        <w:separator/>
      </w:r>
    </w:p>
  </w:footnote>
  <w:footnote w:type="continuationSeparator" w:id="0">
    <w:p w14:paraId="4E643E6E" w14:textId="77777777" w:rsidR="001B3346" w:rsidRDefault="001B3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085"/>
    <w:rsid w:val="000047AE"/>
    <w:rsid w:val="00022E4A"/>
    <w:rsid w:val="0004611D"/>
    <w:rsid w:val="00062C0B"/>
    <w:rsid w:val="00065B46"/>
    <w:rsid w:val="0009483C"/>
    <w:rsid w:val="000A6394"/>
    <w:rsid w:val="000B45E1"/>
    <w:rsid w:val="000B7FED"/>
    <w:rsid w:val="000C038A"/>
    <w:rsid w:val="000C1432"/>
    <w:rsid w:val="000C4690"/>
    <w:rsid w:val="000C6598"/>
    <w:rsid w:val="000D0587"/>
    <w:rsid w:val="000D44B3"/>
    <w:rsid w:val="000E014D"/>
    <w:rsid w:val="000E34E1"/>
    <w:rsid w:val="000F5D7A"/>
    <w:rsid w:val="00103585"/>
    <w:rsid w:val="00124A84"/>
    <w:rsid w:val="00130776"/>
    <w:rsid w:val="00142F54"/>
    <w:rsid w:val="00145D43"/>
    <w:rsid w:val="00156BE0"/>
    <w:rsid w:val="00192C46"/>
    <w:rsid w:val="00194472"/>
    <w:rsid w:val="001A08B3"/>
    <w:rsid w:val="001A4C69"/>
    <w:rsid w:val="001A7B60"/>
    <w:rsid w:val="001B3346"/>
    <w:rsid w:val="001B52F0"/>
    <w:rsid w:val="001B7A65"/>
    <w:rsid w:val="001C28CB"/>
    <w:rsid w:val="001C2F81"/>
    <w:rsid w:val="001C351E"/>
    <w:rsid w:val="001D685F"/>
    <w:rsid w:val="001E41F3"/>
    <w:rsid w:val="002364D7"/>
    <w:rsid w:val="00251A19"/>
    <w:rsid w:val="0026004D"/>
    <w:rsid w:val="00263822"/>
    <w:rsid w:val="002640DD"/>
    <w:rsid w:val="00275D12"/>
    <w:rsid w:val="00284FEB"/>
    <w:rsid w:val="002860C4"/>
    <w:rsid w:val="00294E31"/>
    <w:rsid w:val="002B5741"/>
    <w:rsid w:val="002E2170"/>
    <w:rsid w:val="002E472E"/>
    <w:rsid w:val="002F7698"/>
    <w:rsid w:val="00305409"/>
    <w:rsid w:val="00306D23"/>
    <w:rsid w:val="00327083"/>
    <w:rsid w:val="0033738F"/>
    <w:rsid w:val="0034108E"/>
    <w:rsid w:val="00344E6E"/>
    <w:rsid w:val="003609EF"/>
    <w:rsid w:val="0036231A"/>
    <w:rsid w:val="0036743D"/>
    <w:rsid w:val="00371342"/>
    <w:rsid w:val="00374DD4"/>
    <w:rsid w:val="003A062D"/>
    <w:rsid w:val="003A7B2F"/>
    <w:rsid w:val="003B4356"/>
    <w:rsid w:val="003C2DBE"/>
    <w:rsid w:val="003D7129"/>
    <w:rsid w:val="003E1A36"/>
    <w:rsid w:val="004043BC"/>
    <w:rsid w:val="00404B6B"/>
    <w:rsid w:val="00405778"/>
    <w:rsid w:val="00410371"/>
    <w:rsid w:val="004215B2"/>
    <w:rsid w:val="004242F1"/>
    <w:rsid w:val="00424371"/>
    <w:rsid w:val="00432FF2"/>
    <w:rsid w:val="0044069F"/>
    <w:rsid w:val="00453C8E"/>
    <w:rsid w:val="00473E68"/>
    <w:rsid w:val="00482288"/>
    <w:rsid w:val="004854D0"/>
    <w:rsid w:val="004862D6"/>
    <w:rsid w:val="00490797"/>
    <w:rsid w:val="004925F2"/>
    <w:rsid w:val="004A38E9"/>
    <w:rsid w:val="004A52C6"/>
    <w:rsid w:val="004B75B7"/>
    <w:rsid w:val="004C02E8"/>
    <w:rsid w:val="004C1212"/>
    <w:rsid w:val="004D5235"/>
    <w:rsid w:val="004E52BE"/>
    <w:rsid w:val="004E5E91"/>
    <w:rsid w:val="004E6C63"/>
    <w:rsid w:val="004F4976"/>
    <w:rsid w:val="005009D9"/>
    <w:rsid w:val="0051580D"/>
    <w:rsid w:val="0051705D"/>
    <w:rsid w:val="00546764"/>
    <w:rsid w:val="00547111"/>
    <w:rsid w:val="00550765"/>
    <w:rsid w:val="00550947"/>
    <w:rsid w:val="00552227"/>
    <w:rsid w:val="00582F21"/>
    <w:rsid w:val="005929FA"/>
    <w:rsid w:val="00592D74"/>
    <w:rsid w:val="005B170F"/>
    <w:rsid w:val="005B1EF5"/>
    <w:rsid w:val="005B2570"/>
    <w:rsid w:val="005C4F8C"/>
    <w:rsid w:val="005E2C44"/>
    <w:rsid w:val="00621188"/>
    <w:rsid w:val="006257ED"/>
    <w:rsid w:val="00652445"/>
    <w:rsid w:val="0065536E"/>
    <w:rsid w:val="00665C47"/>
    <w:rsid w:val="00685B18"/>
    <w:rsid w:val="00695808"/>
    <w:rsid w:val="00695A6C"/>
    <w:rsid w:val="006B46FB"/>
    <w:rsid w:val="006B65D6"/>
    <w:rsid w:val="006D2A1B"/>
    <w:rsid w:val="006E21FB"/>
    <w:rsid w:val="00701A13"/>
    <w:rsid w:val="007117E7"/>
    <w:rsid w:val="00762FF2"/>
    <w:rsid w:val="0078484F"/>
    <w:rsid w:val="00785599"/>
    <w:rsid w:val="0079133F"/>
    <w:rsid w:val="00792342"/>
    <w:rsid w:val="007977A8"/>
    <w:rsid w:val="007B512A"/>
    <w:rsid w:val="007C2097"/>
    <w:rsid w:val="007D6A07"/>
    <w:rsid w:val="007F7259"/>
    <w:rsid w:val="008040A8"/>
    <w:rsid w:val="008041C0"/>
    <w:rsid w:val="00816221"/>
    <w:rsid w:val="008279FA"/>
    <w:rsid w:val="00850806"/>
    <w:rsid w:val="008536F5"/>
    <w:rsid w:val="00853F77"/>
    <w:rsid w:val="008626E7"/>
    <w:rsid w:val="00870EE7"/>
    <w:rsid w:val="00874E36"/>
    <w:rsid w:val="008773CC"/>
    <w:rsid w:val="00880A55"/>
    <w:rsid w:val="008863B9"/>
    <w:rsid w:val="0088765D"/>
    <w:rsid w:val="00887DA0"/>
    <w:rsid w:val="00895A98"/>
    <w:rsid w:val="008A45A6"/>
    <w:rsid w:val="008B6911"/>
    <w:rsid w:val="008B7764"/>
    <w:rsid w:val="008C3836"/>
    <w:rsid w:val="008D39FE"/>
    <w:rsid w:val="008E4078"/>
    <w:rsid w:val="008E6B34"/>
    <w:rsid w:val="008F3789"/>
    <w:rsid w:val="008F686C"/>
    <w:rsid w:val="008F7C72"/>
    <w:rsid w:val="009015C9"/>
    <w:rsid w:val="009148DE"/>
    <w:rsid w:val="00920B6D"/>
    <w:rsid w:val="00920EBD"/>
    <w:rsid w:val="00921737"/>
    <w:rsid w:val="0092763C"/>
    <w:rsid w:val="0094011A"/>
    <w:rsid w:val="00941E30"/>
    <w:rsid w:val="009777D9"/>
    <w:rsid w:val="009803B1"/>
    <w:rsid w:val="00987AC9"/>
    <w:rsid w:val="00991B88"/>
    <w:rsid w:val="009934CB"/>
    <w:rsid w:val="00995FD4"/>
    <w:rsid w:val="009A5753"/>
    <w:rsid w:val="009A579D"/>
    <w:rsid w:val="009B08FC"/>
    <w:rsid w:val="009B15D7"/>
    <w:rsid w:val="009B308C"/>
    <w:rsid w:val="009D6212"/>
    <w:rsid w:val="009E3297"/>
    <w:rsid w:val="009F734F"/>
    <w:rsid w:val="00A0104A"/>
    <w:rsid w:val="00A05A3E"/>
    <w:rsid w:val="00A1069F"/>
    <w:rsid w:val="00A11F8F"/>
    <w:rsid w:val="00A167E4"/>
    <w:rsid w:val="00A246B6"/>
    <w:rsid w:val="00A43FDC"/>
    <w:rsid w:val="00A47E70"/>
    <w:rsid w:val="00A50CF0"/>
    <w:rsid w:val="00A53582"/>
    <w:rsid w:val="00A60CA2"/>
    <w:rsid w:val="00A63E75"/>
    <w:rsid w:val="00A65B6C"/>
    <w:rsid w:val="00A7671C"/>
    <w:rsid w:val="00A8671E"/>
    <w:rsid w:val="00A9189E"/>
    <w:rsid w:val="00AA2CBC"/>
    <w:rsid w:val="00AC5820"/>
    <w:rsid w:val="00AC70FA"/>
    <w:rsid w:val="00AD1A45"/>
    <w:rsid w:val="00AD1CD8"/>
    <w:rsid w:val="00AF55C6"/>
    <w:rsid w:val="00B136D3"/>
    <w:rsid w:val="00B13F88"/>
    <w:rsid w:val="00B1513B"/>
    <w:rsid w:val="00B258BB"/>
    <w:rsid w:val="00B50734"/>
    <w:rsid w:val="00B612A0"/>
    <w:rsid w:val="00B67B97"/>
    <w:rsid w:val="00B86BED"/>
    <w:rsid w:val="00B968C8"/>
    <w:rsid w:val="00BA3EC5"/>
    <w:rsid w:val="00BA51D9"/>
    <w:rsid w:val="00BB1979"/>
    <w:rsid w:val="00BB199F"/>
    <w:rsid w:val="00BB5DFC"/>
    <w:rsid w:val="00BB7444"/>
    <w:rsid w:val="00BC6280"/>
    <w:rsid w:val="00BD279D"/>
    <w:rsid w:val="00BD2C4A"/>
    <w:rsid w:val="00BD6BB8"/>
    <w:rsid w:val="00C01B26"/>
    <w:rsid w:val="00C10C8F"/>
    <w:rsid w:val="00C12D8A"/>
    <w:rsid w:val="00C252D2"/>
    <w:rsid w:val="00C26550"/>
    <w:rsid w:val="00C31034"/>
    <w:rsid w:val="00C47B99"/>
    <w:rsid w:val="00C66BA2"/>
    <w:rsid w:val="00C76DF2"/>
    <w:rsid w:val="00C868F4"/>
    <w:rsid w:val="00C9299A"/>
    <w:rsid w:val="00C95791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47EFD"/>
    <w:rsid w:val="00D50255"/>
    <w:rsid w:val="00D54BEC"/>
    <w:rsid w:val="00D556CC"/>
    <w:rsid w:val="00D55BE4"/>
    <w:rsid w:val="00D6083D"/>
    <w:rsid w:val="00D66520"/>
    <w:rsid w:val="00D92A00"/>
    <w:rsid w:val="00D9340F"/>
    <w:rsid w:val="00D93656"/>
    <w:rsid w:val="00DA524C"/>
    <w:rsid w:val="00DC3586"/>
    <w:rsid w:val="00DC3902"/>
    <w:rsid w:val="00DC7ED0"/>
    <w:rsid w:val="00DD0B6D"/>
    <w:rsid w:val="00DD6A14"/>
    <w:rsid w:val="00DE34CF"/>
    <w:rsid w:val="00E070C2"/>
    <w:rsid w:val="00E11DB5"/>
    <w:rsid w:val="00E1334B"/>
    <w:rsid w:val="00E13F3D"/>
    <w:rsid w:val="00E17DB0"/>
    <w:rsid w:val="00E339EB"/>
    <w:rsid w:val="00E34898"/>
    <w:rsid w:val="00E3712D"/>
    <w:rsid w:val="00E514D2"/>
    <w:rsid w:val="00E55C56"/>
    <w:rsid w:val="00E60149"/>
    <w:rsid w:val="00E82617"/>
    <w:rsid w:val="00E82CBB"/>
    <w:rsid w:val="00E97BAA"/>
    <w:rsid w:val="00EB09B7"/>
    <w:rsid w:val="00EB0E73"/>
    <w:rsid w:val="00EB159D"/>
    <w:rsid w:val="00EC4A97"/>
    <w:rsid w:val="00ED7773"/>
    <w:rsid w:val="00EE1C00"/>
    <w:rsid w:val="00EE5025"/>
    <w:rsid w:val="00EE7B1A"/>
    <w:rsid w:val="00EE7D7C"/>
    <w:rsid w:val="00EF77D3"/>
    <w:rsid w:val="00F23F98"/>
    <w:rsid w:val="00F25D98"/>
    <w:rsid w:val="00F300FB"/>
    <w:rsid w:val="00F428DB"/>
    <w:rsid w:val="00F57360"/>
    <w:rsid w:val="00F80A89"/>
    <w:rsid w:val="00F8258C"/>
    <w:rsid w:val="00F87CD2"/>
    <w:rsid w:val="00F87D03"/>
    <w:rsid w:val="00F9266C"/>
    <w:rsid w:val="00F9527C"/>
    <w:rsid w:val="00FB6386"/>
    <w:rsid w:val="00FC325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2025-10-06T09:54:00Z</dcterms:created>
  <dcterms:modified xsi:type="dcterms:W3CDTF">2025-10-06T09:54:00Z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